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94908" w14:textId="3E99C021" w:rsidR="009B61F6" w:rsidRPr="009B61F6" w:rsidRDefault="009B61F6" w:rsidP="009B61F6">
      <w:pPr>
        <w:tabs>
          <w:tab w:val="right" w:pos="9639"/>
        </w:tabs>
        <w:rPr>
          <w:rFonts w:ascii="Arial" w:eastAsia="SimSun" w:hAnsi="Arial"/>
          <w:b/>
          <w:i/>
          <w:noProof/>
          <w:sz w:val="28"/>
        </w:rPr>
      </w:pPr>
      <w:r w:rsidRPr="009B61F6">
        <w:rPr>
          <w:rFonts w:ascii="Arial" w:eastAsia="SimSun" w:hAnsi="Arial"/>
          <w:b/>
          <w:noProof/>
          <w:sz w:val="24"/>
        </w:rPr>
        <w:t>3GPP TSG-SA3 Meeting #111</w:t>
      </w:r>
      <w:r w:rsidRPr="009B61F6">
        <w:rPr>
          <w:rFonts w:ascii="Arial" w:eastAsia="SimSun" w:hAnsi="Arial"/>
          <w:b/>
          <w:i/>
          <w:noProof/>
          <w:sz w:val="24"/>
        </w:rPr>
        <w:t xml:space="preserve"> </w:t>
      </w:r>
      <w:r w:rsidRPr="009B61F6">
        <w:rPr>
          <w:rFonts w:ascii="Arial" w:eastAsia="SimSun" w:hAnsi="Arial"/>
          <w:b/>
          <w:i/>
          <w:noProof/>
          <w:sz w:val="28"/>
        </w:rPr>
        <w:tab/>
        <w:t>S3-23</w:t>
      </w:r>
      <w:r w:rsidR="007E7EDB">
        <w:rPr>
          <w:rFonts w:ascii="Arial" w:eastAsia="SimSun" w:hAnsi="Arial"/>
          <w:b/>
          <w:i/>
          <w:noProof/>
          <w:sz w:val="28"/>
        </w:rPr>
        <w:t>2558</w:t>
      </w:r>
    </w:p>
    <w:p w14:paraId="3BB3611E" w14:textId="77777777" w:rsidR="009B61F6" w:rsidRPr="009B61F6" w:rsidRDefault="009B61F6" w:rsidP="009B61F6">
      <w:pPr>
        <w:spacing w:after="120"/>
        <w:outlineLvl w:val="0"/>
        <w:rPr>
          <w:rFonts w:ascii="Arial" w:eastAsia="SimSun" w:hAnsi="Arial"/>
          <w:b/>
          <w:bCs/>
          <w:noProof/>
          <w:sz w:val="24"/>
        </w:rPr>
      </w:pPr>
      <w:r w:rsidRPr="009B61F6">
        <w:rPr>
          <w:rFonts w:ascii="Arial" w:eastAsia="SimSun" w:hAnsi="Arial"/>
          <w:b/>
          <w:bCs/>
          <w:sz w:val="24"/>
        </w:rPr>
        <w:t>Berlin, Germany, 22 - 26 May 2023</w:t>
      </w:r>
    </w:p>
    <w:p w14:paraId="6BA191FD" w14:textId="77777777" w:rsidR="009B61F6" w:rsidRPr="009B61F6" w:rsidRDefault="009B61F6" w:rsidP="009B61F6">
      <w:pPr>
        <w:keepNext/>
        <w:pBdr>
          <w:bottom w:val="single" w:sz="4" w:space="1" w:color="auto"/>
        </w:pBdr>
        <w:tabs>
          <w:tab w:val="right" w:pos="9639"/>
        </w:tabs>
        <w:spacing w:after="180"/>
        <w:outlineLvl w:val="0"/>
        <w:rPr>
          <w:rFonts w:ascii="Arial" w:eastAsia="SimSun" w:hAnsi="Arial" w:cs="Arial"/>
          <w:b/>
          <w:sz w:val="24"/>
        </w:rPr>
      </w:pPr>
    </w:p>
    <w:p w14:paraId="306A8BCD" w14:textId="77777777" w:rsidR="009B61F6" w:rsidRPr="009B61F6" w:rsidRDefault="009B61F6" w:rsidP="009B61F6">
      <w:pPr>
        <w:keepNext/>
        <w:tabs>
          <w:tab w:val="left" w:pos="2127"/>
        </w:tabs>
        <w:ind w:left="2126" w:hanging="2126"/>
        <w:outlineLvl w:val="0"/>
        <w:rPr>
          <w:rFonts w:ascii="Arial" w:eastAsia="SimSun" w:hAnsi="Arial"/>
          <w:b/>
          <w:lang w:val="en-US"/>
        </w:rPr>
      </w:pPr>
      <w:r w:rsidRPr="009B61F6">
        <w:rPr>
          <w:rFonts w:ascii="Arial" w:eastAsia="SimSun" w:hAnsi="Arial"/>
          <w:b/>
          <w:lang w:val="en-US"/>
        </w:rPr>
        <w:t>Source:</w:t>
      </w:r>
      <w:r w:rsidRPr="009B61F6">
        <w:rPr>
          <w:rFonts w:ascii="Arial" w:eastAsia="SimSun" w:hAnsi="Arial"/>
          <w:b/>
          <w:lang w:val="en-US"/>
        </w:rPr>
        <w:tab/>
        <w:t>Qualcomm Incorporated</w:t>
      </w:r>
    </w:p>
    <w:p w14:paraId="0281F8BD" w14:textId="185C2E45" w:rsidR="009B61F6" w:rsidRPr="009B61F6" w:rsidRDefault="009B61F6" w:rsidP="009B61F6">
      <w:pPr>
        <w:keepNext/>
        <w:tabs>
          <w:tab w:val="left" w:pos="2127"/>
        </w:tabs>
        <w:ind w:left="2126" w:hanging="2126"/>
        <w:outlineLvl w:val="0"/>
        <w:rPr>
          <w:rFonts w:ascii="Arial" w:eastAsia="SimSun" w:hAnsi="Arial"/>
          <w:b/>
        </w:rPr>
      </w:pPr>
      <w:r w:rsidRPr="009B61F6">
        <w:rPr>
          <w:rFonts w:ascii="Arial" w:eastAsia="SimSun" w:hAnsi="Arial" w:cs="Arial"/>
          <w:b/>
        </w:rPr>
        <w:t>Title:</w:t>
      </w:r>
      <w:r w:rsidRPr="009B61F6">
        <w:rPr>
          <w:rFonts w:ascii="Arial" w:eastAsia="SimSun" w:hAnsi="Arial" w:cs="Arial"/>
          <w:b/>
        </w:rPr>
        <w:tab/>
      </w:r>
      <w:r>
        <w:rPr>
          <w:rFonts w:ascii="Arial" w:eastAsia="SimSun" w:hAnsi="Arial" w:cs="Arial"/>
          <w:b/>
        </w:rPr>
        <w:t xml:space="preserve">Update of </w:t>
      </w:r>
      <w:r w:rsidR="00C52E37">
        <w:rPr>
          <w:rFonts w:ascii="Arial" w:eastAsia="SimSun" w:hAnsi="Arial" w:cs="Arial"/>
          <w:b/>
        </w:rPr>
        <w:t>5WWC WID</w:t>
      </w:r>
    </w:p>
    <w:p w14:paraId="4F302627" w14:textId="77777777" w:rsidR="009B61F6" w:rsidRPr="009B61F6" w:rsidRDefault="009B61F6" w:rsidP="009B61F6">
      <w:pPr>
        <w:keepNext/>
        <w:tabs>
          <w:tab w:val="left" w:pos="2127"/>
        </w:tabs>
        <w:ind w:left="2126" w:hanging="2126"/>
        <w:outlineLvl w:val="0"/>
        <w:rPr>
          <w:rFonts w:ascii="Arial" w:eastAsia="SimSun" w:hAnsi="Arial"/>
          <w:b/>
          <w:lang w:eastAsia="zh-CN"/>
        </w:rPr>
      </w:pPr>
      <w:r w:rsidRPr="009B61F6">
        <w:rPr>
          <w:rFonts w:ascii="Arial" w:eastAsia="SimSun" w:hAnsi="Arial"/>
          <w:b/>
        </w:rPr>
        <w:t>Document for:</w:t>
      </w:r>
      <w:r w:rsidRPr="009B61F6">
        <w:rPr>
          <w:rFonts w:ascii="Arial" w:eastAsia="SimSun" w:hAnsi="Arial"/>
          <w:b/>
        </w:rPr>
        <w:tab/>
      </w:r>
      <w:r w:rsidRPr="009B61F6">
        <w:rPr>
          <w:rFonts w:ascii="Arial" w:eastAsia="SimSun" w:hAnsi="Arial"/>
          <w:b/>
          <w:lang w:eastAsia="zh-CN"/>
        </w:rPr>
        <w:t>Approval</w:t>
      </w:r>
    </w:p>
    <w:p w14:paraId="0534888E" w14:textId="69D3336D" w:rsidR="009B61F6" w:rsidRPr="009B61F6" w:rsidRDefault="009B61F6" w:rsidP="009B61F6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eastAsia="SimSun" w:hAnsi="Arial"/>
          <w:b/>
          <w:lang w:eastAsia="zh-CN"/>
        </w:rPr>
      </w:pPr>
      <w:r w:rsidRPr="009B61F6">
        <w:rPr>
          <w:rFonts w:ascii="Arial" w:eastAsia="SimSun" w:hAnsi="Arial"/>
          <w:b/>
        </w:rPr>
        <w:t>Agenda Item:</w:t>
      </w:r>
      <w:r w:rsidRPr="009B61F6">
        <w:rPr>
          <w:rFonts w:ascii="Arial" w:eastAsia="SimSun" w:hAnsi="Arial"/>
          <w:b/>
        </w:rPr>
        <w:tab/>
      </w:r>
      <w:r w:rsidR="00C52E37">
        <w:rPr>
          <w:rFonts w:ascii="Arial" w:eastAsia="SimSun" w:hAnsi="Arial"/>
          <w:b/>
        </w:rPr>
        <w:t>6</w:t>
      </w:r>
    </w:p>
    <w:p w14:paraId="766D0D50" w14:textId="77777777" w:rsidR="001F6D30" w:rsidRDefault="001F6D30" w:rsidP="00915A5C">
      <w:pP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</w:p>
    <w:p w14:paraId="13D5D5B2" w14:textId="123E2DBB" w:rsidR="00915A5C" w:rsidRPr="003705BA" w:rsidRDefault="00915A5C" w:rsidP="00915A5C">
      <w:pP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r w:rsidRPr="003705BA">
        <w:rPr>
          <w:rFonts w:ascii="Arial" w:hAnsi="Arial" w:cs="Arial"/>
          <w:b/>
          <w:bCs/>
          <w:sz w:val="24"/>
          <w:szCs w:val="24"/>
        </w:rPr>
        <w:t>TSG SA Meeting #SP-9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3705BA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SP-230148</w:t>
      </w:r>
    </w:p>
    <w:p w14:paraId="0D73D5F9" w14:textId="285EBEC6" w:rsidR="00915A5C" w:rsidRPr="003705BA" w:rsidRDefault="00915A5C" w:rsidP="00915A5C">
      <w:pPr>
        <w:pBdr>
          <w:bottom w:val="single" w:sz="4" w:space="1" w:color="auto"/>
        </w:pBd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r w:rsidRPr="003705BA">
        <w:rPr>
          <w:rFonts w:ascii="Arial" w:hAnsi="Arial" w:cs="Arial"/>
          <w:b/>
          <w:bCs/>
          <w:sz w:val="24"/>
          <w:szCs w:val="24"/>
        </w:rPr>
        <w:t>21 - 24 March 2023, Rotterdam, Netherlands</w:t>
      </w:r>
      <w:r>
        <w:rPr>
          <w:rFonts w:ascii="Arial" w:hAnsi="Arial" w:cs="Arial"/>
          <w:b/>
          <w:bCs/>
          <w:sz w:val="24"/>
          <w:szCs w:val="24"/>
        </w:rPr>
        <w:tab/>
      </w:r>
    </w:p>
    <w:p w14:paraId="2FE46FCC" w14:textId="3AAE76A3" w:rsidR="00915A5C" w:rsidRPr="00BE1666" w:rsidRDefault="00915A5C" w:rsidP="00915A5C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BE1666">
        <w:rPr>
          <w:rFonts w:ascii="Arial" w:eastAsia="Batang" w:hAnsi="Arial" w:cs="Arial"/>
          <w:b/>
          <w:lang w:eastAsia="zh-CN"/>
        </w:rPr>
        <w:t>Source:</w:t>
      </w:r>
      <w:r w:rsidRPr="00BE1666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SA WG3</w:t>
      </w:r>
    </w:p>
    <w:p w14:paraId="69A1C3BE" w14:textId="255B2B2F" w:rsidR="00915A5C" w:rsidRPr="00BE1666" w:rsidRDefault="00915A5C" w:rsidP="00915A5C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BE1666">
        <w:rPr>
          <w:rFonts w:ascii="Arial" w:eastAsia="Batang" w:hAnsi="Arial" w:cs="Arial"/>
          <w:b/>
          <w:lang w:eastAsia="zh-CN"/>
        </w:rPr>
        <w:t>Title:</w:t>
      </w:r>
      <w:r w:rsidRPr="00BE1666">
        <w:rPr>
          <w:rFonts w:ascii="Arial" w:eastAsia="Batang" w:hAnsi="Arial" w:cs="Arial"/>
          <w:b/>
          <w:lang w:eastAsia="zh-CN"/>
        </w:rPr>
        <w:tab/>
      </w:r>
      <w:r w:rsidR="00D1472A" w:rsidRPr="00D1472A">
        <w:rPr>
          <w:rFonts w:ascii="Arial" w:eastAsia="Batang" w:hAnsi="Arial" w:cs="Arial"/>
          <w:b/>
          <w:lang w:eastAsia="zh-CN"/>
        </w:rPr>
        <w:t>New WID on Security aspects for 5WWC Phase 2</w:t>
      </w:r>
    </w:p>
    <w:p w14:paraId="63343C3D" w14:textId="1EA5ED4F" w:rsidR="00C379FE" w:rsidRDefault="00915A5C" w:rsidP="00915A5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E1666">
        <w:rPr>
          <w:rFonts w:eastAsia="Batang"/>
          <w:b/>
          <w:lang w:eastAsia="zh-CN"/>
        </w:rPr>
        <w:t>Document for:</w:t>
      </w:r>
      <w:r w:rsidR="00D1472A">
        <w:rPr>
          <w:rFonts w:eastAsia="Batang"/>
          <w:b/>
          <w:lang w:eastAsia="zh-CN"/>
        </w:rPr>
        <w:t xml:space="preserve">  </w:t>
      </w:r>
      <w:r w:rsidRPr="00BE1666">
        <w:rPr>
          <w:rFonts w:eastAsia="Batang"/>
          <w:b/>
          <w:lang w:eastAsia="zh-CN"/>
        </w:rPr>
        <w:t>Approval</w:t>
      </w:r>
    </w:p>
    <w:p w14:paraId="7243232C" w14:textId="77777777" w:rsidR="00C379FE" w:rsidRDefault="00C379FE" w:rsidP="00C4648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A35887A" w14:textId="65F7E618" w:rsidR="00C46482" w:rsidRDefault="00C46482" w:rsidP="00C464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740AC9">
        <w:rPr>
          <w:b/>
          <w:i/>
          <w:noProof/>
          <w:sz w:val="28"/>
        </w:rPr>
        <w:t>1</w:t>
      </w:r>
      <w:r w:rsidR="000819AE">
        <w:rPr>
          <w:b/>
          <w:i/>
          <w:noProof/>
          <w:sz w:val="28"/>
        </w:rPr>
        <w:t>561</w:t>
      </w:r>
    </w:p>
    <w:p w14:paraId="11C88A41" w14:textId="49A5CD5D" w:rsidR="001E489F" w:rsidRPr="007861B8" w:rsidRDefault="00C46482" w:rsidP="00C46482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C46482">
        <w:rPr>
          <w:b/>
          <w:bCs/>
          <w:sz w:val="24"/>
        </w:rPr>
        <w:t>Athens, Greece, 20 - 24 February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0819AE">
        <w:rPr>
          <w:rFonts w:ascii="Arial" w:eastAsia="Batang" w:hAnsi="Arial" w:cs="Arial"/>
          <w:b/>
          <w:noProof/>
          <w:lang w:eastAsia="zh-CN"/>
        </w:rPr>
        <w:t>S3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0819AE">
        <w:rPr>
          <w:rFonts w:ascii="Arial" w:eastAsia="Batang" w:hAnsi="Arial" w:cs="Arial"/>
          <w:b/>
          <w:noProof/>
          <w:lang w:eastAsia="zh-CN"/>
        </w:rPr>
        <w:t>230</w:t>
      </w:r>
      <w:r w:rsidR="00836191">
        <w:rPr>
          <w:rFonts w:ascii="Arial" w:eastAsia="Batang" w:hAnsi="Arial" w:cs="Arial"/>
          <w:b/>
          <w:noProof/>
          <w:lang w:eastAsia="zh-CN"/>
        </w:rPr>
        <w:t>697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25FD68F9" w14:textId="5347B906" w:rsidR="001E489F" w:rsidRPr="00251D80" w:rsidRDefault="001E489F" w:rsidP="001E489F">
      <w:pPr>
        <w:pStyle w:val="Guidance"/>
        <w:rPr>
          <w:rFonts w:cs="Arial"/>
          <w:noProof/>
        </w:rPr>
      </w:pP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9B26D6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A458D" w:rsidRPr="006A458D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</w:p>
    <w:p w14:paraId="49D92DA3" w14:textId="67E9789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C12AE3">
        <w:rPr>
          <w:rFonts w:ascii="Arial" w:eastAsia="Batang" w:hAnsi="Arial"/>
          <w:b/>
          <w:sz w:val="24"/>
          <w:szCs w:val="24"/>
          <w:lang w:val="en-US" w:eastAsia="zh-CN"/>
        </w:rPr>
        <w:t>New WID on Security aspect of 5WWC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2BB8AC0B" w14:textId="0191EBE2" w:rsidR="001E489F" w:rsidRPr="006C2E80" w:rsidRDefault="001E489F" w:rsidP="001E489F">
      <w:pPr>
        <w:pStyle w:val="Guidance"/>
      </w:pP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A168E70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818A5">
        <w:rPr>
          <w:rFonts w:ascii="Arial" w:eastAsia="Batang" w:hAnsi="Arial"/>
          <w:b/>
          <w:sz w:val="24"/>
          <w:szCs w:val="24"/>
          <w:lang w:val="en-US" w:eastAsia="zh-CN"/>
        </w:rPr>
        <w:t>6.0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416E8C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02B81" w:rsidRPr="00902B8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Security aspects for 5WWC Phase 2</w:t>
      </w:r>
    </w:p>
    <w:p w14:paraId="4520DCE2" w14:textId="71F5F8EC" w:rsidR="001E489F" w:rsidRPr="008D32A5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proofErr w:type="spellStart"/>
      <w:proofErr w:type="gramStart"/>
      <w:r w:rsidRPr="008D32A5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</w:t>
      </w:r>
      <w:proofErr w:type="spellEnd"/>
      <w:r w:rsidRPr="008D32A5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:</w:t>
      </w:r>
      <w:proofErr w:type="gramEnd"/>
      <w:r w:rsidRPr="008D32A5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3C25B1" w:rsidRPr="008D32A5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5WWC_Ph2_Sec</w:t>
      </w:r>
    </w:p>
    <w:p w14:paraId="15B1DB90" w14:textId="47920C50" w:rsidR="001E489F" w:rsidRPr="008D32A5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8D32A5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Unique </w:t>
      </w:r>
      <w:proofErr w:type="gramStart"/>
      <w:r w:rsidRPr="008D32A5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identifier:</w:t>
      </w:r>
      <w:proofErr w:type="gramEnd"/>
      <w:r w:rsidRPr="008D32A5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154B79" w:rsidRPr="008D32A5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 </w:t>
      </w:r>
      <w:r w:rsidR="008D32A5" w:rsidRPr="008D32A5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9</w:t>
      </w:r>
      <w:r w:rsidR="008D32A5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90035</w:t>
      </w:r>
    </w:p>
    <w:p w14:paraId="6340F223" w14:textId="25CABC64" w:rsidR="001E489F" w:rsidRPr="008D32A5" w:rsidRDefault="001E489F" w:rsidP="001E489F">
      <w:pPr>
        <w:pStyle w:val="Guidance"/>
        <w:rPr>
          <w:lang w:val="fr-FR"/>
        </w:rPr>
      </w:pPr>
    </w:p>
    <w:p w14:paraId="4D9605DA" w14:textId="7212D7C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F43B1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3279D486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AC1C09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AC1C09" w:rsidRDefault="00AC1C09" w:rsidP="00AC1C0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AC1C09" w:rsidRDefault="00AC1C09" w:rsidP="00AC1C0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FED2C3B" w:rsidR="00AC1C09" w:rsidRDefault="00AC1C09" w:rsidP="00AC1C09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68C691FF" w:rsidR="00AC1C09" w:rsidRDefault="00AC1C09" w:rsidP="00AC1C09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24DBD72E" w:rsidR="00AC1C09" w:rsidRDefault="00AC1C09" w:rsidP="00AC1C09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AC1C09" w:rsidRDefault="00AC1C09" w:rsidP="00AC1C09">
            <w:pPr>
              <w:pStyle w:val="TAC"/>
            </w:pPr>
          </w:p>
        </w:tc>
      </w:tr>
      <w:tr w:rsidR="00AC1C09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AC1C09" w:rsidRDefault="00AC1C09" w:rsidP="00AC1C0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AC1C09" w:rsidRDefault="00AC1C09" w:rsidP="00AC1C09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AC1C09" w:rsidRDefault="00AC1C09" w:rsidP="00AC1C09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AC1C09" w:rsidRDefault="00AC1C09" w:rsidP="00AC1C09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AC1C09" w:rsidRDefault="00AC1C09" w:rsidP="00AC1C09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AC1C09" w:rsidRDefault="00AC1C09" w:rsidP="00AC1C09">
            <w:pPr>
              <w:pStyle w:val="TAC"/>
            </w:pPr>
          </w:p>
        </w:tc>
      </w:tr>
      <w:tr w:rsidR="00AC1C09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AC1C09" w:rsidRDefault="00AC1C09" w:rsidP="00AC1C0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0DAB6A3" w:rsidR="00AC1C09" w:rsidRDefault="00AC1C09" w:rsidP="00AC1C0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AC1C09" w:rsidRDefault="00AC1C09" w:rsidP="00AC1C09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AC1C09" w:rsidRDefault="00AC1C09" w:rsidP="00AC1C09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AC1C09" w:rsidRDefault="00AC1C09" w:rsidP="00AC1C09">
            <w:pPr>
              <w:pStyle w:val="TAC"/>
            </w:pPr>
          </w:p>
        </w:tc>
        <w:tc>
          <w:tcPr>
            <w:tcW w:w="1752" w:type="dxa"/>
          </w:tcPr>
          <w:p w14:paraId="02E98F67" w14:textId="019D442A" w:rsidR="00AC1C09" w:rsidRDefault="00AC1C09" w:rsidP="00AC1C09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06DAECE7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2812A0F8" w:rsidR="007861B8" w:rsidRDefault="00024A6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EA464E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B01D879" w:rsidR="00EA464E" w:rsidRDefault="00563E97" w:rsidP="00EA464E">
            <w:pPr>
              <w:pStyle w:val="TAL"/>
            </w:pPr>
            <w:r>
              <w:t>FS_</w:t>
            </w:r>
            <w:r w:rsidRPr="00563E97">
              <w:t>5WWC_Ph2_Sec</w:t>
            </w:r>
          </w:p>
        </w:tc>
        <w:tc>
          <w:tcPr>
            <w:tcW w:w="1101" w:type="dxa"/>
          </w:tcPr>
          <w:p w14:paraId="334D300A" w14:textId="7DD72E52" w:rsidR="00EA464E" w:rsidRDefault="00563E97" w:rsidP="00EA464E">
            <w:pPr>
              <w:pStyle w:val="TAL"/>
            </w:pPr>
            <w:r>
              <w:t>SA3</w:t>
            </w:r>
          </w:p>
        </w:tc>
        <w:tc>
          <w:tcPr>
            <w:tcW w:w="1101" w:type="dxa"/>
          </w:tcPr>
          <w:p w14:paraId="3338BA6A" w14:textId="726BBC58" w:rsidR="00EA464E" w:rsidRDefault="00563E97" w:rsidP="00EA464E">
            <w:pPr>
              <w:pStyle w:val="TAL"/>
            </w:pPr>
            <w:r w:rsidRPr="0023336E">
              <w:t>960030</w:t>
            </w:r>
          </w:p>
        </w:tc>
        <w:tc>
          <w:tcPr>
            <w:tcW w:w="6010" w:type="dxa"/>
          </w:tcPr>
          <w:p w14:paraId="225432A0" w14:textId="0814A55E" w:rsidR="00EA464E" w:rsidRPr="00251D80" w:rsidRDefault="00563E97" w:rsidP="00EA464E">
            <w:pPr>
              <w:pStyle w:val="TAL"/>
            </w:pPr>
            <w:r w:rsidRPr="0023336E">
              <w:t>Study on Security aspects for 5WWC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001BC28E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7B4A82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53E46321" w:rsidR="007B4A82" w:rsidRDefault="007B4A82" w:rsidP="007B4A82">
            <w:pPr>
              <w:pStyle w:val="TAL"/>
            </w:pPr>
            <w:r w:rsidRPr="00B1351B">
              <w:t>820014</w:t>
            </w:r>
          </w:p>
        </w:tc>
        <w:tc>
          <w:tcPr>
            <w:tcW w:w="3326" w:type="dxa"/>
          </w:tcPr>
          <w:p w14:paraId="3AC061FD" w14:textId="7BBBD302" w:rsidR="007B4A82" w:rsidRDefault="007B4A82" w:rsidP="007B4A82">
            <w:pPr>
              <w:pStyle w:val="TAL"/>
            </w:pPr>
            <w:r w:rsidRPr="00B1351B">
              <w:t>Wireless and Wireline Convergence for the 5G system architecture</w:t>
            </w:r>
          </w:p>
        </w:tc>
        <w:tc>
          <w:tcPr>
            <w:tcW w:w="5099" w:type="dxa"/>
          </w:tcPr>
          <w:p w14:paraId="017BF4B1" w14:textId="26AC61DD" w:rsidR="007B4A82" w:rsidRPr="00251D80" w:rsidRDefault="007B4A82" w:rsidP="007B4A82">
            <w:pPr>
              <w:pStyle w:val="Guidance"/>
            </w:pPr>
            <w:r w:rsidRPr="00B1351B">
              <w:t>SA2 normative work for supporting Trusted Non-3GPP access network and Wireline Access network</w:t>
            </w:r>
          </w:p>
        </w:tc>
      </w:tr>
      <w:tr w:rsidR="007B4A82" w14:paraId="4AE01B2C" w14:textId="77777777" w:rsidTr="005875D6">
        <w:trPr>
          <w:cantSplit/>
          <w:jc w:val="center"/>
        </w:trPr>
        <w:tc>
          <w:tcPr>
            <w:tcW w:w="1101" w:type="dxa"/>
          </w:tcPr>
          <w:p w14:paraId="6A631D61" w14:textId="3E33155B" w:rsidR="007B4A82" w:rsidRDefault="007B4A82" w:rsidP="007B4A82">
            <w:pPr>
              <w:pStyle w:val="TAL"/>
            </w:pPr>
            <w:r w:rsidRPr="00B1351B">
              <w:t>900012</w:t>
            </w:r>
          </w:p>
        </w:tc>
        <w:tc>
          <w:tcPr>
            <w:tcW w:w="3326" w:type="dxa"/>
          </w:tcPr>
          <w:p w14:paraId="776AF3F1" w14:textId="48C71521" w:rsidR="007B4A82" w:rsidRDefault="007B4A82" w:rsidP="007B4A82">
            <w:pPr>
              <w:pStyle w:val="TAL"/>
            </w:pPr>
            <w:r w:rsidRPr="00B1351B">
              <w:t>Access Traffic Steering, Switch and Splitting support in the 5G system architecture</w:t>
            </w:r>
          </w:p>
        </w:tc>
        <w:tc>
          <w:tcPr>
            <w:tcW w:w="5099" w:type="dxa"/>
          </w:tcPr>
          <w:p w14:paraId="5D1D5F5B" w14:textId="1882815C" w:rsidR="007B4A82" w:rsidRPr="00251D80" w:rsidRDefault="007B4A82" w:rsidP="007B4A82">
            <w:pPr>
              <w:pStyle w:val="Guidance"/>
            </w:pPr>
            <w:r w:rsidRPr="00B1351B">
              <w:t>SA2 R17 normative work for support of Multi-access PDU session</w:t>
            </w:r>
          </w:p>
        </w:tc>
      </w:tr>
      <w:bookmarkStart w:id="0" w:name="bm840085"/>
      <w:tr w:rsidR="007B4A82" w14:paraId="2192055C" w14:textId="77777777" w:rsidTr="005875D6">
        <w:trPr>
          <w:cantSplit/>
          <w:jc w:val="center"/>
        </w:trPr>
        <w:tc>
          <w:tcPr>
            <w:tcW w:w="1101" w:type="dxa"/>
          </w:tcPr>
          <w:p w14:paraId="4D9BFDC9" w14:textId="61A96F40" w:rsidR="007B4A82" w:rsidRDefault="007B4A82" w:rsidP="007B4A82">
            <w:pPr>
              <w:pStyle w:val="TAL"/>
            </w:pPr>
            <w:r>
              <w:fldChar w:fldCharType="begin"/>
            </w:r>
            <w:r>
              <w:instrText xml:space="preserve"> HYPERLINK "https://www.3gpp.org/DynaReport/WiVsSpec--840085.htm" \t "_blank" </w:instrText>
            </w:r>
            <w:r>
              <w:fldChar w:fldCharType="separate"/>
            </w:r>
            <w:r w:rsidRPr="00761907">
              <w:t>840085</w:t>
            </w:r>
            <w:r>
              <w:fldChar w:fldCharType="end"/>
            </w:r>
            <w:bookmarkEnd w:id="0"/>
          </w:p>
        </w:tc>
        <w:tc>
          <w:tcPr>
            <w:tcW w:w="3326" w:type="dxa"/>
          </w:tcPr>
          <w:p w14:paraId="7463E6E0" w14:textId="3C1DD95F" w:rsidR="007B4A82" w:rsidRDefault="007B4A82" w:rsidP="007B4A82">
            <w:pPr>
              <w:pStyle w:val="TAL"/>
            </w:pPr>
            <w:r w:rsidRPr="00BF6270">
              <w:t>Study on the support for 5WWC Phase 2</w:t>
            </w:r>
          </w:p>
        </w:tc>
        <w:tc>
          <w:tcPr>
            <w:tcW w:w="5099" w:type="dxa"/>
          </w:tcPr>
          <w:p w14:paraId="379D1DEE" w14:textId="6028D34C" w:rsidR="007B4A82" w:rsidRPr="00251D80" w:rsidRDefault="007B4A82" w:rsidP="007B4A82">
            <w:pPr>
              <w:pStyle w:val="Guidance"/>
            </w:pPr>
            <w:r w:rsidRPr="00B1351B">
              <w:t>SA2 R1</w:t>
            </w:r>
            <w:r>
              <w:t>8</w:t>
            </w:r>
            <w:r w:rsidRPr="00B1351B">
              <w:t xml:space="preserve"> work for support </w:t>
            </w:r>
            <w:r w:rsidRPr="00A760CB">
              <w:t>for Wireless and Wireline Convergence for the 5G System (5GS) (5WWC); Phase 2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0DAEFE8C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531CF0">
        <w:rPr>
          <w:b/>
          <w:bCs/>
        </w:rPr>
        <w:t xml:space="preserve"> NA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547FBFA" w14:textId="77777777" w:rsidR="000F5DF8" w:rsidRPr="00A01A8A" w:rsidRDefault="000F5DF8" w:rsidP="000F5DF8">
      <w:r w:rsidRPr="00A01A8A">
        <w:t xml:space="preserve">The support for wireline access has been specified in TS 23.501/502/503 and in TS 23.316 in Rel-16. Security requirements and procedures are specified in TS 33.501 Annex O. However, some scenarios were not addressed or were only partially addressed during the Rel-16 study or normative work. To address those scenarios, to better support wireline access in 5G systems and Trusted Non-3GPP Access networks, SA2 is working on the SID on 5WWC phase 2 in Rel-18 and SA3 is also working on the SID on 5WWC </w:t>
      </w:r>
      <w:r>
        <w:t xml:space="preserve">phase 2 </w:t>
      </w:r>
      <w:r w:rsidRPr="00A01A8A">
        <w:t xml:space="preserve">Security. The progress of the 5WWC Phase2 SA3 is captured in </w:t>
      </w:r>
      <w:r>
        <w:t xml:space="preserve">TR </w:t>
      </w:r>
      <w:r w:rsidRPr="00A01A8A">
        <w:t>33</w:t>
      </w:r>
      <w:r>
        <w:t>.</w:t>
      </w:r>
      <w:r w:rsidRPr="00A01A8A">
        <w:t>887, where various kinds of non-3GPP devices sitting behind the RG and their authentication and security aspects are studied.</w:t>
      </w:r>
    </w:p>
    <w:p w14:paraId="66C0BE4B" w14:textId="77777777" w:rsidR="000F5DF8" w:rsidRDefault="000F5DF8" w:rsidP="000F5DF8">
      <w:r>
        <w:t xml:space="preserve">Since the 5WWC phase 2 study is near complete, with key issues being concluded, this work item is proposed to start the normative work based on the conclusions in TR 33.887. 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CBE7ED4" w14:textId="77777777" w:rsidR="00BB7816" w:rsidRDefault="00BB7816" w:rsidP="00BB7816">
      <w:r>
        <w:t xml:space="preserve">The objectives of this work item are the normative work according to the conclusions from the WWC study TR33.887: </w:t>
      </w:r>
    </w:p>
    <w:p w14:paraId="43145D49" w14:textId="77777777" w:rsidR="00BB7816" w:rsidRPr="00531C0E" w:rsidRDefault="00BB7816" w:rsidP="00BB7816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before="0" w:beforeAutospacing="0" w:after="180" w:afterAutospacing="0" w:line="259" w:lineRule="auto"/>
        <w:contextualSpacing/>
        <w:textAlignment w:val="baseline"/>
      </w:pPr>
      <w:r w:rsidRPr="00531C0E">
        <w:t>Authentication of the AUN3 device, which may or may not be in the 5G key hierarchy.</w:t>
      </w:r>
    </w:p>
    <w:p w14:paraId="7F4BA44A" w14:textId="77777777" w:rsidR="00BB7816" w:rsidRPr="00531C0E" w:rsidRDefault="00BB7816" w:rsidP="00BB7816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before="0" w:beforeAutospacing="0" w:after="180" w:afterAutospacing="0" w:line="259" w:lineRule="auto"/>
        <w:contextualSpacing/>
        <w:textAlignment w:val="baseline"/>
      </w:pPr>
      <w:r w:rsidRPr="00531C0E">
        <w:t>Protecting redirection information sent from the network to the UE in the event of N3IWF/TNAP relocation.</w:t>
      </w:r>
    </w:p>
    <w:p w14:paraId="2BC3A766" w14:textId="41EC0BE8" w:rsidR="00BB7816" w:rsidRDefault="00BB7816" w:rsidP="00BB7816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before="0" w:beforeAutospacing="0" w:after="180" w:afterAutospacing="0" w:line="259" w:lineRule="auto"/>
        <w:contextualSpacing/>
        <w:textAlignment w:val="baseline"/>
        <w:rPr>
          <w:ins w:id="1" w:author="Qualcomm" w:date="2023-05-09T13:40:00Z"/>
        </w:rPr>
      </w:pPr>
      <w:r w:rsidRPr="00531C0E">
        <w:lastRenderedPageBreak/>
        <w:t>Support authentication of UE connect</w:t>
      </w:r>
      <w:r>
        <w:t xml:space="preserve">ing to </w:t>
      </w:r>
      <w:r w:rsidRPr="00531C0E">
        <w:t xml:space="preserve">RG </w:t>
      </w:r>
      <w:r>
        <w:t>using</w:t>
      </w:r>
      <w:r w:rsidRPr="00531C0E">
        <w:t xml:space="preserve"> NSWO</w:t>
      </w:r>
      <w:r>
        <w:t xml:space="preserve"> procedure</w:t>
      </w:r>
      <w:r w:rsidRPr="00531C0E">
        <w:t>.</w:t>
      </w:r>
    </w:p>
    <w:p w14:paraId="17919A20" w14:textId="4FCE2FC9" w:rsidR="002C5078" w:rsidRDefault="002C5078" w:rsidP="00BB7816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before="0" w:beforeAutospacing="0" w:after="180" w:afterAutospacing="0" w:line="259" w:lineRule="auto"/>
        <w:contextualSpacing/>
        <w:textAlignment w:val="baseline"/>
      </w:pPr>
      <w:ins w:id="2" w:author="Qualcomm" w:date="2023-05-09T13:41:00Z">
        <w:r>
          <w:t xml:space="preserve">Support of </w:t>
        </w:r>
        <w:r w:rsidR="0066486D" w:rsidRPr="0066486D">
          <w:t>TNAP mobility without full authentication</w:t>
        </w:r>
      </w:ins>
    </w:p>
    <w:p w14:paraId="0FA42C32" w14:textId="7D144166" w:rsidR="001E489F" w:rsidRDefault="001E489F" w:rsidP="001E489F">
      <w:pPr>
        <w:pStyle w:val="Guidance"/>
      </w:pP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66958E1A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CB737B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4074707A" w:rsidR="00CB737B" w:rsidRPr="00FF3F0C" w:rsidRDefault="00CB737B" w:rsidP="00CB737B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5F684E95" w14:textId="4E0BCA97" w:rsidR="00CB737B" w:rsidRPr="00251D80" w:rsidRDefault="00CB737B" w:rsidP="00CB737B">
            <w:pPr>
              <w:pStyle w:val="TAL"/>
            </w:pPr>
            <w:r>
              <w:t>N/A</w:t>
            </w:r>
          </w:p>
        </w:tc>
        <w:tc>
          <w:tcPr>
            <w:tcW w:w="2409" w:type="dxa"/>
          </w:tcPr>
          <w:p w14:paraId="3F9BA4C9" w14:textId="3567EDA1" w:rsidR="00CB737B" w:rsidRPr="00251D80" w:rsidRDefault="00CB737B" w:rsidP="00CB737B">
            <w:pPr>
              <w:pStyle w:val="TAL"/>
            </w:pPr>
            <w:r>
              <w:t>N/A</w:t>
            </w:r>
          </w:p>
        </w:tc>
        <w:tc>
          <w:tcPr>
            <w:tcW w:w="993" w:type="dxa"/>
          </w:tcPr>
          <w:p w14:paraId="510D9A1F" w14:textId="6F140D1B" w:rsidR="00CB737B" w:rsidRPr="00251D80" w:rsidRDefault="00CB737B" w:rsidP="00CB737B">
            <w:pPr>
              <w:pStyle w:val="TAL"/>
            </w:pPr>
            <w:r>
              <w:t>N/A</w:t>
            </w:r>
          </w:p>
        </w:tc>
        <w:tc>
          <w:tcPr>
            <w:tcW w:w="1074" w:type="dxa"/>
          </w:tcPr>
          <w:p w14:paraId="11DE6EB5" w14:textId="6F47B9EB" w:rsidR="00CB737B" w:rsidRPr="00251D80" w:rsidRDefault="00CB737B" w:rsidP="00CB737B">
            <w:pPr>
              <w:pStyle w:val="TAL"/>
            </w:pPr>
            <w:r>
              <w:t>N/A</w:t>
            </w:r>
          </w:p>
        </w:tc>
        <w:tc>
          <w:tcPr>
            <w:tcW w:w="2186" w:type="dxa"/>
          </w:tcPr>
          <w:p w14:paraId="1D49C842" w14:textId="2DB468FA" w:rsidR="00CB737B" w:rsidRPr="00251D80" w:rsidRDefault="00CB737B" w:rsidP="00CB737B">
            <w:pPr>
              <w:pStyle w:val="TAL"/>
            </w:pPr>
            <w:r>
              <w:t>N/A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612A59E2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35FCC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4FF71F6" w:rsidR="00135FCC" w:rsidRPr="006C2E80" w:rsidRDefault="00135FCC" w:rsidP="00135FCC">
            <w:pPr>
              <w:pStyle w:val="Guidance"/>
              <w:spacing w:after="0"/>
            </w:pPr>
            <w:r>
              <w:t>TS 33.501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1911" w14:textId="77777777" w:rsidR="00135FCC" w:rsidRDefault="00135FCC" w:rsidP="00135FCC">
            <w:r>
              <w:t xml:space="preserve">New clauses for authentication aspect of AUN3 device sitting behind the RG and for supporting UE mobility across TNAPs without full authentication and other updates to existing clauses. </w:t>
            </w:r>
          </w:p>
          <w:p w14:paraId="292C4506" w14:textId="26C3B06D" w:rsidR="00135FCC" w:rsidRPr="006C2E80" w:rsidRDefault="00135FCC" w:rsidP="00135FCC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C02D52B" w:rsidR="00135FCC" w:rsidRPr="006C2E80" w:rsidRDefault="00135FCC" w:rsidP="00135FCC">
            <w:pPr>
              <w:pStyle w:val="Guidance"/>
              <w:spacing w:after="0"/>
            </w:pPr>
            <w:r>
              <w:rPr>
                <w:iCs/>
              </w:rPr>
              <w:t>SA#</w:t>
            </w:r>
            <w:r>
              <w:rPr>
                <w:rFonts w:eastAsia="SimSun" w:hint="eastAsia"/>
                <w:lang w:val="en-US" w:eastAsia="zh-CN"/>
              </w:rPr>
              <w:t>10</w:t>
            </w:r>
            <w:r w:rsidR="004B5399">
              <w:rPr>
                <w:rFonts w:eastAsia="SimSun"/>
                <w:lang w:val="en-US" w:eastAsia="zh-CN"/>
              </w:rPr>
              <w:t>1</w:t>
            </w:r>
            <w:r>
              <w:rPr>
                <w:iCs/>
              </w:rPr>
              <w:t xml:space="preserve"> (</w:t>
            </w:r>
            <w:r w:rsidR="004B5399">
              <w:rPr>
                <w:rFonts w:eastAsia="SimSun"/>
                <w:lang w:val="en-US" w:eastAsia="zh-CN"/>
              </w:rPr>
              <w:t>Sep</w:t>
            </w:r>
            <w:r w:rsidR="004B5399"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iCs/>
              </w:rPr>
              <w:t>202</w:t>
            </w:r>
            <w:r>
              <w:rPr>
                <w:rFonts w:eastAsia="SimSun" w:hint="eastAsia"/>
                <w:iCs/>
                <w:lang w:val="en-US" w:eastAsia="zh-CN"/>
              </w:rPr>
              <w:t>3</w:t>
            </w:r>
            <w:r>
              <w:rPr>
                <w:iCs/>
              </w:rPr>
              <w:t>)</w:t>
            </w:r>
            <w: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D5AB78E" w:rsidR="00135FCC" w:rsidRPr="006C2E80" w:rsidRDefault="00135FCC" w:rsidP="00135FCC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231A1B06" w:rsidR="001E489F" w:rsidRPr="00D13814" w:rsidRDefault="00D13814" w:rsidP="00D13814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Khare, Saurabh, Nokia ( </w:t>
      </w:r>
      <w:hyperlink r:id="rId11" w:history="1">
        <w:r w:rsidRPr="00C166EF">
          <w:rPr>
            <w:rStyle w:val="Hyperlink"/>
            <w:rFonts w:eastAsia="SimSun"/>
            <w:lang w:val="en-US" w:eastAsia="zh-CN"/>
          </w:rPr>
          <w:t>saurabh.khare@nokia.com</w:t>
        </w:r>
      </w:hyperlink>
      <w:r>
        <w:rPr>
          <w:rStyle w:val="Hyperlink"/>
          <w:rFonts w:eastAsia="SimSun"/>
          <w:lang w:val="en-US" w:eastAsia="zh-CN"/>
        </w:rPr>
        <w:t>)</w:t>
      </w:r>
      <w:r>
        <w:rPr>
          <w:rFonts w:eastAsia="SimSun"/>
          <w:lang w:val="en-US" w:eastAsia="zh-CN"/>
        </w:rPr>
        <w:tab/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3BDD0B00" w:rsidR="001E489F" w:rsidRPr="006C2E80" w:rsidRDefault="002F3D13" w:rsidP="002F3D13">
      <w: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C034728" w14:textId="77777777" w:rsidR="00BF2060" w:rsidRDefault="00BF2060" w:rsidP="00BF2060">
      <w:r>
        <w:rPr>
          <w:iCs/>
        </w:rPr>
        <w:t xml:space="preserve">SA2 for other stage 2 aspects. CT1, CT3, CT4 for stage 3 aspects. 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3FACF22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FD65A0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ECFA1B8" w:rsidR="00FD65A0" w:rsidRDefault="00FD65A0" w:rsidP="00FD65A0">
            <w:pPr>
              <w:pStyle w:val="TAL"/>
            </w:pPr>
            <w:r>
              <w:t>Nokia</w:t>
            </w:r>
          </w:p>
        </w:tc>
      </w:tr>
      <w:tr w:rsidR="00FD65A0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E7BF48C" w:rsidR="00FD65A0" w:rsidRDefault="00FD65A0" w:rsidP="00FD65A0">
            <w:pPr>
              <w:pStyle w:val="TAL"/>
            </w:pPr>
            <w:r w:rsidRPr="00986E76">
              <w:t>Nokia Shanghai Bell</w:t>
            </w:r>
          </w:p>
        </w:tc>
      </w:tr>
      <w:tr w:rsidR="00FD65A0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64617D7E" w:rsidR="00FD65A0" w:rsidRDefault="00FD65A0" w:rsidP="00FD65A0">
            <w:pPr>
              <w:pStyle w:val="TAL"/>
            </w:pPr>
            <w:r>
              <w:t xml:space="preserve">CableLabs </w:t>
            </w:r>
          </w:p>
        </w:tc>
      </w:tr>
      <w:tr w:rsidR="00FD65A0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B18346D" w:rsidR="00FD65A0" w:rsidRDefault="00FD65A0" w:rsidP="00FD65A0">
            <w:pPr>
              <w:pStyle w:val="TAL"/>
            </w:pPr>
            <w:r>
              <w:rPr>
                <w:lang w:val="en-US" w:eastAsia="zh-TW"/>
              </w:rPr>
              <w:t xml:space="preserve">Charter Communications </w:t>
            </w:r>
          </w:p>
        </w:tc>
      </w:tr>
      <w:tr w:rsidR="00FD65A0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A9FF16B" w:rsidR="00FD65A0" w:rsidRDefault="00FD65A0" w:rsidP="00FD65A0">
            <w:pPr>
              <w:pStyle w:val="TAL"/>
            </w:pPr>
            <w:r>
              <w:t>Lenovo</w:t>
            </w:r>
          </w:p>
        </w:tc>
      </w:tr>
      <w:tr w:rsidR="00FD65A0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24FD7C13" w:rsidR="00FD65A0" w:rsidRDefault="00FD65A0" w:rsidP="00FD65A0">
            <w:pPr>
              <w:pStyle w:val="TAL"/>
            </w:pPr>
            <w:r>
              <w:t>Apple</w:t>
            </w:r>
          </w:p>
        </w:tc>
      </w:tr>
      <w:tr w:rsidR="00FD65A0" w14:paraId="204DCE2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79BCD3" w14:textId="33AFBFB8" w:rsidR="00FD65A0" w:rsidRDefault="00D9355B" w:rsidP="00FD65A0">
            <w:pPr>
              <w:pStyle w:val="TAL"/>
            </w:pPr>
            <w:r>
              <w:t>Huawei</w:t>
            </w:r>
          </w:p>
        </w:tc>
      </w:tr>
      <w:tr w:rsidR="00FD65A0" w14:paraId="3E82EC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7235B3" w14:textId="78B80AB7" w:rsidR="00FD65A0" w:rsidRDefault="00E672F4" w:rsidP="00FD65A0">
            <w:pPr>
              <w:pStyle w:val="TAL"/>
            </w:pPr>
            <w:r w:rsidRPr="00E672F4">
              <w:t>HiSilicon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D607CF" w14:textId="77777777" w:rsidR="00A978B9" w:rsidRDefault="00A978B9">
      <w:r>
        <w:separator/>
      </w:r>
    </w:p>
  </w:endnote>
  <w:endnote w:type="continuationSeparator" w:id="0">
    <w:p w14:paraId="796D9867" w14:textId="77777777" w:rsidR="00A978B9" w:rsidRDefault="00A97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7DEE31" w14:textId="77777777" w:rsidR="00A978B9" w:rsidRDefault="00A978B9">
      <w:r>
        <w:separator/>
      </w:r>
    </w:p>
  </w:footnote>
  <w:footnote w:type="continuationSeparator" w:id="0">
    <w:p w14:paraId="1E20F53D" w14:textId="77777777" w:rsidR="00A978B9" w:rsidRDefault="00A978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496129"/>
    <w:multiLevelType w:val="hybridMultilevel"/>
    <w:tmpl w:val="3A427E6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5"/>
  </w:num>
  <w:num w:numId="8">
    <w:abstractNumId w:val="6"/>
  </w:num>
  <w:num w:numId="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4A6F"/>
    <w:rsid w:val="0002585A"/>
    <w:rsid w:val="0003016C"/>
    <w:rsid w:val="00030CD4"/>
    <w:rsid w:val="000344A1"/>
    <w:rsid w:val="00037DEB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19AE"/>
    <w:rsid w:val="00094F23"/>
    <w:rsid w:val="000967F4"/>
    <w:rsid w:val="000A6432"/>
    <w:rsid w:val="000D6D78"/>
    <w:rsid w:val="000E0429"/>
    <w:rsid w:val="000E0437"/>
    <w:rsid w:val="000F5DF8"/>
    <w:rsid w:val="000F6E51"/>
    <w:rsid w:val="00102A24"/>
    <w:rsid w:val="001244C2"/>
    <w:rsid w:val="0013259C"/>
    <w:rsid w:val="00135831"/>
    <w:rsid w:val="00135FCC"/>
    <w:rsid w:val="001376A6"/>
    <w:rsid w:val="001424CD"/>
    <w:rsid w:val="0014389B"/>
    <w:rsid w:val="0014413C"/>
    <w:rsid w:val="00150C36"/>
    <w:rsid w:val="00154B79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2A23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6D30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53FC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C5078"/>
    <w:rsid w:val="002E397B"/>
    <w:rsid w:val="002E3AE2"/>
    <w:rsid w:val="002F3D13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6067C"/>
    <w:rsid w:val="003715B7"/>
    <w:rsid w:val="00376AF7"/>
    <w:rsid w:val="00376C60"/>
    <w:rsid w:val="00392C87"/>
    <w:rsid w:val="003A5FFA"/>
    <w:rsid w:val="003A67E1"/>
    <w:rsid w:val="003A7108"/>
    <w:rsid w:val="003C25B1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04B2"/>
    <w:rsid w:val="00482246"/>
    <w:rsid w:val="00484421"/>
    <w:rsid w:val="004864D6"/>
    <w:rsid w:val="00491391"/>
    <w:rsid w:val="004A01BD"/>
    <w:rsid w:val="004A0A73"/>
    <w:rsid w:val="004A180A"/>
    <w:rsid w:val="004A661C"/>
    <w:rsid w:val="004B5399"/>
    <w:rsid w:val="004C4C9B"/>
    <w:rsid w:val="004D2FA0"/>
    <w:rsid w:val="004E1010"/>
    <w:rsid w:val="004F4172"/>
    <w:rsid w:val="0050202A"/>
    <w:rsid w:val="00506C6F"/>
    <w:rsid w:val="00507903"/>
    <w:rsid w:val="0052032E"/>
    <w:rsid w:val="00521896"/>
    <w:rsid w:val="00522A80"/>
    <w:rsid w:val="00531CF0"/>
    <w:rsid w:val="005320C3"/>
    <w:rsid w:val="00535A39"/>
    <w:rsid w:val="00544D8F"/>
    <w:rsid w:val="00553BDE"/>
    <w:rsid w:val="00556F13"/>
    <w:rsid w:val="00562495"/>
    <w:rsid w:val="00563E97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486D"/>
    <w:rsid w:val="00665B9B"/>
    <w:rsid w:val="0067616E"/>
    <w:rsid w:val="006818A5"/>
    <w:rsid w:val="00690725"/>
    <w:rsid w:val="00693606"/>
    <w:rsid w:val="00693D70"/>
    <w:rsid w:val="006975AE"/>
    <w:rsid w:val="006A0E66"/>
    <w:rsid w:val="006A32D1"/>
    <w:rsid w:val="006A3CF5"/>
    <w:rsid w:val="006A458D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0AC9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4A82"/>
    <w:rsid w:val="007B5456"/>
    <w:rsid w:val="007B5F65"/>
    <w:rsid w:val="007C767B"/>
    <w:rsid w:val="007D3C7C"/>
    <w:rsid w:val="007D687A"/>
    <w:rsid w:val="007E1BA0"/>
    <w:rsid w:val="007E7EDB"/>
    <w:rsid w:val="007F2297"/>
    <w:rsid w:val="007F55EC"/>
    <w:rsid w:val="007F6574"/>
    <w:rsid w:val="007F7449"/>
    <w:rsid w:val="00831057"/>
    <w:rsid w:val="008323EF"/>
    <w:rsid w:val="00836191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B136A"/>
    <w:rsid w:val="008D32A5"/>
    <w:rsid w:val="008D3DA6"/>
    <w:rsid w:val="008D5DA3"/>
    <w:rsid w:val="008E70F7"/>
    <w:rsid w:val="008F1D3B"/>
    <w:rsid w:val="008F7444"/>
    <w:rsid w:val="008F7A15"/>
    <w:rsid w:val="00902B81"/>
    <w:rsid w:val="0091321C"/>
    <w:rsid w:val="00913788"/>
    <w:rsid w:val="0091399A"/>
    <w:rsid w:val="00915A5C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61F6"/>
    <w:rsid w:val="009C3809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70575"/>
    <w:rsid w:val="00A731C4"/>
    <w:rsid w:val="00A82FCC"/>
    <w:rsid w:val="00A8479D"/>
    <w:rsid w:val="00A906A4"/>
    <w:rsid w:val="00A978B9"/>
    <w:rsid w:val="00A97953"/>
    <w:rsid w:val="00AA574E"/>
    <w:rsid w:val="00AC1C09"/>
    <w:rsid w:val="00AD324E"/>
    <w:rsid w:val="00AD5B51"/>
    <w:rsid w:val="00AD7B78"/>
    <w:rsid w:val="00AF066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816"/>
    <w:rsid w:val="00BB7B45"/>
    <w:rsid w:val="00BC137E"/>
    <w:rsid w:val="00BC2E5F"/>
    <w:rsid w:val="00BC3C3C"/>
    <w:rsid w:val="00BC3CBB"/>
    <w:rsid w:val="00BC481E"/>
    <w:rsid w:val="00BC5AF6"/>
    <w:rsid w:val="00BD3369"/>
    <w:rsid w:val="00BD3E51"/>
    <w:rsid w:val="00BE3E87"/>
    <w:rsid w:val="00BF0A84"/>
    <w:rsid w:val="00BF2060"/>
    <w:rsid w:val="00BF4326"/>
    <w:rsid w:val="00C03706"/>
    <w:rsid w:val="00C03F46"/>
    <w:rsid w:val="00C12AE3"/>
    <w:rsid w:val="00C159BC"/>
    <w:rsid w:val="00C15A54"/>
    <w:rsid w:val="00C2214E"/>
    <w:rsid w:val="00C247CD"/>
    <w:rsid w:val="00C2519B"/>
    <w:rsid w:val="00C278EB"/>
    <w:rsid w:val="00C27F06"/>
    <w:rsid w:val="00C3782E"/>
    <w:rsid w:val="00C379FE"/>
    <w:rsid w:val="00C404D1"/>
    <w:rsid w:val="00C42176"/>
    <w:rsid w:val="00C42344"/>
    <w:rsid w:val="00C46482"/>
    <w:rsid w:val="00C505EB"/>
    <w:rsid w:val="00C52914"/>
    <w:rsid w:val="00C52E37"/>
    <w:rsid w:val="00C5567D"/>
    <w:rsid w:val="00C63F06"/>
    <w:rsid w:val="00C6590B"/>
    <w:rsid w:val="00C7131F"/>
    <w:rsid w:val="00C76753"/>
    <w:rsid w:val="00C76A49"/>
    <w:rsid w:val="00C8586A"/>
    <w:rsid w:val="00CA2B4F"/>
    <w:rsid w:val="00CA5DB0"/>
    <w:rsid w:val="00CB737B"/>
    <w:rsid w:val="00CC084E"/>
    <w:rsid w:val="00CC58ED"/>
    <w:rsid w:val="00D0135E"/>
    <w:rsid w:val="00D13814"/>
    <w:rsid w:val="00D145EC"/>
    <w:rsid w:val="00D1472A"/>
    <w:rsid w:val="00D355FB"/>
    <w:rsid w:val="00D43C0B"/>
    <w:rsid w:val="00D44A74"/>
    <w:rsid w:val="00D57CD2"/>
    <w:rsid w:val="00D57E66"/>
    <w:rsid w:val="00D666C7"/>
    <w:rsid w:val="00D73350"/>
    <w:rsid w:val="00D82231"/>
    <w:rsid w:val="00D8756E"/>
    <w:rsid w:val="00D9355B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2F4"/>
    <w:rsid w:val="00E67B7D"/>
    <w:rsid w:val="00E81E2C"/>
    <w:rsid w:val="00E82FBF"/>
    <w:rsid w:val="00EA464E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3B1A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397F"/>
    <w:rsid w:val="00FC643D"/>
    <w:rsid w:val="00FD1DAF"/>
    <w:rsid w:val="00FD65A0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qFormat/>
    <w:rsid w:val="00BB7816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qFormat/>
    <w:rsid w:val="00BB7816"/>
    <w:rPr>
      <w:rFonts w:ascii="Arial" w:hAnsi="Arial"/>
      <w:lang w:eastAsia="en-US"/>
    </w:rPr>
  </w:style>
  <w:style w:type="character" w:styleId="Hyperlink">
    <w:name w:val="Hyperlink"/>
    <w:basedOn w:val="DefaultParagraphFont"/>
    <w:rsid w:val="00D13814"/>
    <w:rPr>
      <w:color w:val="0563C1" w:themeColor="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1A2A2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1A2A23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saurabh.khare@noki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696</Words>
  <Characters>4045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Qualcomm</cp:lastModifiedBy>
  <cp:revision>3</cp:revision>
  <cp:lastPrinted>2001-04-23T09:30:00Z</cp:lastPrinted>
  <dcterms:created xsi:type="dcterms:W3CDTF">2023-05-14T21:47:00Z</dcterms:created>
  <dcterms:modified xsi:type="dcterms:W3CDTF">2023-05-14T21:47:00Z</dcterms:modified>
</cp:coreProperties>
</file>